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857C0" w14:textId="702A6183" w:rsidR="00D655D2" w:rsidRDefault="00D655D2" w:rsidP="00D655D2">
      <w:pPr>
        <w:pStyle w:val="CRCoverPage"/>
        <w:tabs>
          <w:tab w:val="right" w:pos="9639"/>
        </w:tabs>
        <w:spacing w:after="0"/>
        <w:rPr>
          <w:b/>
          <w:noProof/>
          <w:sz w:val="24"/>
        </w:rPr>
      </w:pPr>
      <w:bookmarkStart w:id="0" w:name="_Hlk147131207"/>
      <w:r>
        <w:rPr>
          <w:b/>
          <w:noProof/>
          <w:sz w:val="24"/>
        </w:rPr>
        <w:t>3GPP TSG-SA WG6 Meeting #67</w:t>
      </w:r>
      <w:r>
        <w:rPr>
          <w:b/>
          <w:noProof/>
          <w:sz w:val="24"/>
        </w:rPr>
        <w:tab/>
        <w:t>S6-252</w:t>
      </w:r>
      <w:r w:rsidR="00DF03A1">
        <w:rPr>
          <w:b/>
          <w:noProof/>
          <w:sz w:val="24"/>
        </w:rPr>
        <w:t>434</w:t>
      </w:r>
    </w:p>
    <w:p w14:paraId="64BB38CA" w14:textId="7F7AD6B3" w:rsidR="00D655D2" w:rsidRDefault="00D655D2" w:rsidP="00D655D2">
      <w:pPr>
        <w:pStyle w:val="CRCoverPage"/>
        <w:tabs>
          <w:tab w:val="right" w:pos="9639"/>
        </w:tabs>
        <w:spacing w:after="0"/>
        <w:rPr>
          <w:b/>
          <w:noProof/>
          <w:sz w:val="24"/>
        </w:rPr>
      </w:pPr>
      <w:r>
        <w:rPr>
          <w:b/>
          <w:noProof/>
          <w:sz w:val="24"/>
        </w:rPr>
        <w:t>Fukuoka, Japan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Pr>
          <w:b/>
          <w:noProof/>
          <w:sz w:val="24"/>
        </w:rPr>
        <w:tab/>
        <w:t>(revision of S6-252</w:t>
      </w:r>
      <w:r w:rsidR="00EC76E8">
        <w:rPr>
          <w:b/>
          <w:noProof/>
          <w:sz w:val="24"/>
        </w:rPr>
        <w:t>159</w:t>
      </w:r>
      <w:r>
        <w:rPr>
          <w:b/>
          <w:noProof/>
          <w:sz w:val="24"/>
        </w:rPr>
        <w:t>)</w:t>
      </w:r>
    </w:p>
    <w:p w14:paraId="4358D14E" w14:textId="77777777" w:rsidR="00D655D2" w:rsidRDefault="00D655D2" w:rsidP="00D655D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5E3E1C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p>
    <w:p w14:paraId="6B5D87F3" w14:textId="1454EAD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D7DD4" w:rsidRPr="000D7DD4">
        <w:rPr>
          <w:rFonts w:ascii="Arial" w:hAnsi="Arial" w:cs="Arial"/>
          <w:b/>
          <w:bCs/>
        </w:rPr>
        <w:t>Solution on discovering AIMLE clients in cross-PLMN scenarios</w:t>
      </w:r>
    </w:p>
    <w:p w14:paraId="7E355D93" w14:textId="4DD3F1E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w:t>
      </w:r>
      <w:r w:rsidR="00372004">
        <w:rPr>
          <w:rFonts w:ascii="Arial" w:hAnsi="Arial" w:cs="Arial"/>
          <w:b/>
          <w:bCs/>
        </w:rPr>
        <w:t>3</w:t>
      </w:r>
      <w:r w:rsidR="0068594E">
        <w:rPr>
          <w:rFonts w:ascii="Arial" w:hAnsi="Arial" w:cs="Arial"/>
          <w:b/>
          <w:bCs/>
        </w:rPr>
        <w:t xml:space="preserve"> v0.</w:t>
      </w:r>
      <w:r w:rsidR="00FC6DC6">
        <w:rPr>
          <w:rFonts w:ascii="Arial" w:hAnsi="Arial" w:cs="Arial"/>
          <w:b/>
          <w:bCs/>
        </w:rPr>
        <w:t>1</w:t>
      </w:r>
      <w:r w:rsidR="0068594E">
        <w:rPr>
          <w:rFonts w:ascii="Arial" w:hAnsi="Arial" w:cs="Arial"/>
          <w:b/>
          <w:bCs/>
        </w:rPr>
        <w:t>.0</w:t>
      </w:r>
    </w:p>
    <w:p w14:paraId="6053CA9C" w14:textId="68A3CEA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2004">
        <w:rPr>
          <w:rFonts w:ascii="Arial" w:hAnsi="Arial" w:cs="Arial"/>
          <w:b/>
          <w:bCs/>
        </w:rPr>
        <w:t>9</w:t>
      </w:r>
      <w:r w:rsidR="00945E82">
        <w:rPr>
          <w:rFonts w:ascii="Arial" w:hAnsi="Arial" w:cs="Arial"/>
          <w:b/>
          <w:bCs/>
        </w:rPr>
        <w:t>.</w:t>
      </w:r>
      <w:r w:rsidR="00372004">
        <w:rPr>
          <w:rFonts w:ascii="Arial" w:hAnsi="Arial" w:cs="Arial"/>
          <w:b/>
          <w:bCs/>
        </w:rPr>
        <w:t>4</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404D9CC2" w:rsidR="00CD2478" w:rsidRDefault="00CB69AE" w:rsidP="00CD2478">
      <w:pPr>
        <w:rPr>
          <w:noProof/>
          <w:lang w:val="fr-FR"/>
        </w:rPr>
      </w:pPr>
      <w:r>
        <w:rPr>
          <w:noProof/>
          <w:lang w:val="fr-FR"/>
        </w:rPr>
        <w:t xml:space="preserve">This paper proposes a new </w:t>
      </w:r>
      <w:r w:rsidR="000D7DD4">
        <w:rPr>
          <w:noProof/>
          <w:lang w:val="fr-FR"/>
        </w:rPr>
        <w:t xml:space="preserve">solution to </w:t>
      </w:r>
      <w:r>
        <w:rPr>
          <w:noProof/>
          <w:lang w:val="fr-FR"/>
        </w:rPr>
        <w:t xml:space="preserve">key issue </w:t>
      </w:r>
      <w:r w:rsidR="000D7DD4">
        <w:rPr>
          <w:noProof/>
          <w:lang w:val="fr-FR"/>
        </w:rPr>
        <w:t xml:space="preserve">3 </w:t>
      </w:r>
      <w:r w:rsidR="000D7DD4">
        <w:t>on discovering AIMLE clients in cross-PLMN scenarios</w:t>
      </w:r>
      <w:r w:rsidR="00595F95">
        <w:t>.</w:t>
      </w:r>
    </w:p>
    <w:p w14:paraId="44431953" w14:textId="77777777" w:rsidR="00BF0634" w:rsidRPr="008A5E86" w:rsidRDefault="00BF0634" w:rsidP="00BF0634">
      <w:pPr>
        <w:pStyle w:val="CRCoverPage"/>
        <w:rPr>
          <w:b/>
          <w:noProof/>
          <w:lang w:val="en-US"/>
        </w:rPr>
      </w:pPr>
      <w:r w:rsidRPr="008A5E86">
        <w:rPr>
          <w:b/>
          <w:noProof/>
          <w:lang w:val="en-US"/>
        </w:rPr>
        <w:t>2. Reason for Change</w:t>
      </w:r>
    </w:p>
    <w:p w14:paraId="64815585" w14:textId="6834BD18" w:rsidR="007343F5" w:rsidRDefault="000D7DD4" w:rsidP="000D7DD4">
      <w:pPr>
        <w:pStyle w:val="B1"/>
        <w:ind w:left="0" w:firstLine="0"/>
        <w:rPr>
          <w:lang w:val="en-US" w:eastAsia="ko-KR"/>
        </w:rPr>
      </w:pPr>
      <w:r>
        <w:rPr>
          <w:lang w:val="en-US" w:eastAsia="ko-KR"/>
        </w:rPr>
        <w:t>A solution is proposed for the scenario where an AIMLE service area consists of AIMLE clients which are connected to different PLMNs. In this use case, the discovery procedure as specified in TS 23.482 clause 8.8.2.1 needs to be enhanced to support such scenario</w:t>
      </w:r>
      <w:r w:rsidR="002E7252">
        <w:rPr>
          <w:lang w:val="en-US" w:eastAsia="ko-KR"/>
        </w:rPr>
        <w:t xml:space="preserve"> (the proposed enhancements to existing procedure are highlighted in bold)</w:t>
      </w:r>
      <w:r>
        <w:rPr>
          <w:lang w:val="en-US" w:eastAsia="ko-KR"/>
        </w:rPr>
        <w:t>.</w:t>
      </w: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50FBA8B9" w:rsidR="00BF0634" w:rsidRDefault="00BF0634" w:rsidP="00BF0634">
      <w:pPr>
        <w:rPr>
          <w:noProof/>
          <w:lang w:val="en-US"/>
        </w:rPr>
      </w:pPr>
      <w:r w:rsidRPr="00D658A3">
        <w:rPr>
          <w:noProof/>
          <w:lang w:val="en-US"/>
        </w:rPr>
        <w:t>It is proposed to agree the</w:t>
      </w:r>
      <w:r>
        <w:rPr>
          <w:noProof/>
          <w:lang w:val="en-US"/>
        </w:rPr>
        <w:t xml:space="preserve"> new key issue for</w:t>
      </w:r>
      <w:r w:rsidRPr="00D658A3">
        <w:rPr>
          <w:noProof/>
          <w:lang w:val="en-US"/>
        </w:rPr>
        <w:t xml:space="preserve"> 3GPP</w:t>
      </w:r>
      <w:r>
        <w:rPr>
          <w:noProof/>
          <w:lang w:val="en-US"/>
        </w:rPr>
        <w:t> </w:t>
      </w:r>
      <w:r w:rsidRPr="00D658A3">
        <w:rPr>
          <w:noProof/>
          <w:lang w:val="en-US"/>
        </w:rPr>
        <w:t>T</w:t>
      </w:r>
      <w:r>
        <w:rPr>
          <w:noProof/>
          <w:lang w:val="en-US"/>
        </w:rPr>
        <w:t>R 23.700-8</w:t>
      </w:r>
      <w:r w:rsidR="000D7DD4">
        <w:rPr>
          <w:noProof/>
          <w:lang w:val="en-US"/>
        </w:rPr>
        <w:t>3</w:t>
      </w:r>
      <w:r>
        <w:rPr>
          <w:noProof/>
          <w:lang w:val="en-US"/>
        </w:rPr>
        <w:t xml:space="preserve"> v 0.</w:t>
      </w:r>
      <w:r w:rsidR="000D7DD4">
        <w:rPr>
          <w:noProof/>
          <w:lang w:val="en-US"/>
        </w:rPr>
        <w:t>1</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0749B7FB" w14:textId="77777777" w:rsidR="005646DC" w:rsidRPr="0064781D" w:rsidRDefault="005646DC" w:rsidP="005646DC">
      <w:pPr>
        <w:pStyle w:val="Heading2"/>
        <w:rPr>
          <w:ins w:id="1" w:author="manos" w:date="2025-05-12T10:18:00Z"/>
        </w:rPr>
      </w:pPr>
      <w:bookmarkStart w:id="2" w:name="_Toc195532221"/>
      <w:bookmarkStart w:id="3" w:name="_Toc195532223"/>
      <w:bookmarkStart w:id="4" w:name="_Hlk95228685"/>
      <w:ins w:id="5" w:author="manos" w:date="2025-05-12T10:18:00Z">
        <w:r>
          <w:rPr>
            <w:lang w:eastAsia="zh-CN"/>
          </w:rPr>
          <w:t>7</w:t>
        </w:r>
        <w:r>
          <w:t>.x</w:t>
        </w:r>
        <w:r>
          <w:tab/>
        </w:r>
        <w:r>
          <w:rPr>
            <w:lang w:val="en-US"/>
          </w:rPr>
          <w:t xml:space="preserve">Solution #x: </w:t>
        </w:r>
        <w:bookmarkEnd w:id="2"/>
        <w:r>
          <w:t>Solution on discovering AIMLE clients in cross-PLMN scenarios</w:t>
        </w:r>
      </w:ins>
    </w:p>
    <w:p w14:paraId="3223DF71" w14:textId="77777777" w:rsidR="005646DC" w:rsidRDefault="005646DC" w:rsidP="005646DC">
      <w:pPr>
        <w:pStyle w:val="Heading3"/>
        <w:rPr>
          <w:ins w:id="6" w:author="manos" w:date="2025-05-12T10:18:00Z"/>
        </w:rPr>
      </w:pPr>
      <w:bookmarkStart w:id="7" w:name="_Toc464463366"/>
      <w:bookmarkStart w:id="8" w:name="_Toc475064960"/>
      <w:bookmarkStart w:id="9" w:name="_Toc478400631"/>
      <w:bookmarkStart w:id="10" w:name="_Toc7485786"/>
      <w:bookmarkStart w:id="11" w:name="_Toc78314760"/>
      <w:bookmarkStart w:id="12" w:name="_Toc195532222"/>
      <w:ins w:id="13" w:author="manos" w:date="2025-05-12T10:18:00Z">
        <w:r>
          <w:rPr>
            <w:lang w:eastAsia="zh-CN"/>
          </w:rPr>
          <w:t>7</w:t>
        </w:r>
        <w:r>
          <w:t>.x.1</w:t>
        </w:r>
        <w:r>
          <w:tab/>
        </w:r>
        <w:bookmarkEnd w:id="7"/>
        <w:r>
          <w:t>Solution description</w:t>
        </w:r>
        <w:bookmarkEnd w:id="8"/>
        <w:bookmarkEnd w:id="9"/>
        <w:bookmarkEnd w:id="10"/>
        <w:bookmarkEnd w:id="11"/>
        <w:bookmarkEnd w:id="12"/>
      </w:ins>
    </w:p>
    <w:p w14:paraId="253FC1ED" w14:textId="5520C897" w:rsidR="005646DC" w:rsidRDefault="005646DC" w:rsidP="005646DC">
      <w:pPr>
        <w:rPr>
          <w:ins w:id="14" w:author="manos" w:date="2025-05-12T10:18:00Z"/>
        </w:rPr>
      </w:pPr>
      <w:ins w:id="15" w:author="manos" w:date="2025-05-12T10:18:00Z">
        <w:r>
          <w:t>This solution addresses key issue #3 open issues 1),</w:t>
        </w:r>
      </w:ins>
      <w:r w:rsidR="00595F95">
        <w:t xml:space="preserve"> </w:t>
      </w:r>
      <w:ins w:id="16" w:author="manos" w:date="2025-05-12T10:18:00Z">
        <w:r>
          <w:t>3)</w:t>
        </w:r>
      </w:ins>
      <w:r w:rsidR="00595F95">
        <w:t>,</w:t>
      </w:r>
      <w:ins w:id="17" w:author="manos" w:date="2025-05-12T10:18:00Z">
        <w:r>
          <w:t xml:space="preserve"> 4). </w:t>
        </w:r>
      </w:ins>
    </w:p>
    <w:p w14:paraId="5998B475" w14:textId="6919AB80" w:rsidR="00501D16" w:rsidRDefault="00501D16" w:rsidP="005646DC">
      <w:pPr>
        <w:rPr>
          <w:ins w:id="18" w:author="Manos Pateromichelakis" w:date="2025-05-22T07:16:00Z"/>
        </w:rPr>
      </w:pPr>
      <w:ins w:id="19" w:author="Manos Pateromichelakis" w:date="2025-05-22T07:16:00Z">
        <w:r>
          <w:t xml:space="preserve">According to 3GPP TS 23.434, </w:t>
        </w:r>
        <w:r w:rsidR="00DD1757">
          <w:t>one of the business models is related to</w:t>
        </w:r>
        <w:r w:rsidRPr="00501D16">
          <w:t xml:space="preserve"> the SEAL provider hav</w:t>
        </w:r>
      </w:ins>
      <w:ins w:id="20" w:author="Manos Pateromichelakis" w:date="2025-05-22T07:17:00Z">
        <w:r w:rsidR="00DD1757">
          <w:t>ing</w:t>
        </w:r>
      </w:ins>
      <w:ins w:id="21" w:author="Manos Pateromichelakis" w:date="2025-05-22T07:16:00Z">
        <w:r w:rsidRPr="00501D16">
          <w:t xml:space="preserve"> PLMN operator service arrangements with multiple home PLMN operators.</w:t>
        </w:r>
      </w:ins>
      <w:ins w:id="22" w:author="Manos Pateromichelakis" w:date="2025-05-22T07:18:00Z">
        <w:r w:rsidR="00F8164B">
          <w:t xml:space="preserve"> </w:t>
        </w:r>
      </w:ins>
      <w:ins w:id="23" w:author="Manos Pateromichelakis" w:date="2025-05-22T07:19:00Z">
        <w:r w:rsidR="004606F7">
          <w:t>Additionally, a</w:t>
        </w:r>
      </w:ins>
      <w:ins w:id="24" w:author="Manos Pateromichelakis" w:date="2025-05-22T07:18:00Z">
        <w:r w:rsidR="00F8164B">
          <w:t xml:space="preserve">ccording </w:t>
        </w:r>
        <w:r w:rsidR="00141781">
          <w:t xml:space="preserve">to </w:t>
        </w:r>
      </w:ins>
      <w:ins w:id="25" w:author="Manos Pateromichelakis" w:date="2025-05-22T07:19:00Z">
        <w:r w:rsidR="004606F7" w:rsidRPr="004606F7">
          <w:t>[AR-4.2.2-b]</w:t>
        </w:r>
        <w:r w:rsidR="004606F7">
          <w:t>, t</w:t>
        </w:r>
        <w:r w:rsidR="004606F7" w:rsidRPr="004606F7">
          <w:t>he SEAL shall support deployments in which SEAL services are deployed only outside of PLMN network.</w:t>
        </w:r>
      </w:ins>
      <w:ins w:id="26" w:author="Manos Pateromichelakis" w:date="2025-05-22T07:20:00Z">
        <w:r w:rsidR="009017B1">
          <w:t xml:space="preserve"> </w:t>
        </w:r>
      </w:ins>
    </w:p>
    <w:p w14:paraId="19FF6CB4" w14:textId="58E162D0" w:rsidR="005646DC" w:rsidRDefault="005646DC" w:rsidP="005646DC">
      <w:pPr>
        <w:rPr>
          <w:ins w:id="27" w:author="manos" w:date="2025-05-12T10:18:00Z"/>
        </w:rPr>
      </w:pPr>
      <w:ins w:id="28" w:author="manos" w:date="2025-05-12T10:18:00Z">
        <w:r>
          <w:t>This solution corresponds to the following use case:</w:t>
        </w:r>
      </w:ins>
    </w:p>
    <w:p w14:paraId="6DFCAC15" w14:textId="53A41855" w:rsidR="005646DC" w:rsidRDefault="005646DC" w:rsidP="002E7252">
      <w:pPr>
        <w:pStyle w:val="ListParagraph"/>
        <w:numPr>
          <w:ilvl w:val="0"/>
          <w:numId w:val="2"/>
        </w:numPr>
        <w:rPr>
          <w:ins w:id="29" w:author="manos" w:date="2025-05-12T10:18:00Z"/>
        </w:rPr>
      </w:pPr>
      <w:ins w:id="30" w:author="manos" w:date="2025-05-12T10:18:00Z">
        <w:r>
          <w:t xml:space="preserve">An </w:t>
        </w:r>
      </w:ins>
      <w:ins w:id="31" w:author="manos" w:date="2025-05-12T15:58:00Z">
        <w:r w:rsidR="002E7252">
          <w:t>AI/ML</w:t>
        </w:r>
      </w:ins>
      <w:ins w:id="32" w:author="manos" w:date="2025-05-12T10:18:00Z">
        <w:r>
          <w:t xml:space="preserve"> service runs in a certain service area, which can be an edge or cloud service area or geographical area, where UEs connected to different PLMNs are present. Such service can be considered multi-operator AIMLE/VAL service.</w:t>
        </w:r>
      </w:ins>
      <w:ins w:id="33" w:author="manos" w:date="2025-05-12T15:59:00Z">
        <w:r w:rsidR="002E7252">
          <w:t xml:space="preserve"> </w:t>
        </w:r>
      </w:ins>
      <w:ins w:id="34" w:author="manos" w:date="2025-05-12T10:18:00Z">
        <w:r>
          <w:t>VAL UEs are assumed to have AIMLE clients installed and active and connect to AIMLE server via different PLMN.</w:t>
        </w:r>
      </w:ins>
      <w:ins w:id="35" w:author="manos" w:date="2025-05-12T16:01:00Z">
        <w:r w:rsidR="002E7252">
          <w:t xml:space="preserve"> </w:t>
        </w:r>
      </w:ins>
      <w:ins w:id="36" w:author="manos" w:date="2025-05-12T10:18:00Z">
        <w:r>
          <w:t xml:space="preserve">The </w:t>
        </w:r>
      </w:ins>
      <w:ins w:id="37" w:author="manos" w:date="2025-05-12T16:00:00Z">
        <w:r w:rsidR="002E7252">
          <w:t>AI/ML</w:t>
        </w:r>
      </w:ins>
      <w:ins w:id="38" w:author="manos" w:date="2025-05-12T10:18:00Z">
        <w:r>
          <w:t xml:space="preserve"> service can be an application enablement service (AIMLE client to server) where AIMLE-UU can be over multiple MNO networks. </w:t>
        </w:r>
      </w:ins>
    </w:p>
    <w:p w14:paraId="11629BD7" w14:textId="77777777" w:rsidR="005646DC" w:rsidRDefault="005646DC" w:rsidP="005646DC">
      <w:pPr>
        <w:pStyle w:val="ListParagraph"/>
        <w:numPr>
          <w:ilvl w:val="0"/>
          <w:numId w:val="2"/>
        </w:numPr>
        <w:rPr>
          <w:ins w:id="39" w:author="manos" w:date="2025-05-12T10:18:00Z"/>
        </w:rPr>
      </w:pPr>
      <w:ins w:id="40" w:author="manos" w:date="2025-05-12T10:18:00Z">
        <w:r>
          <w:t>In Figure 7.x.1-1, an example is shown where UE#1 is connected to PLMN#1 and UE#2 to PLMN#2. Both UEs are connected to the same AIMLE server. Different VAL server may connect to UE#1 VAL client and different VAL server to UE#2; however, both VAL servers are connected to the same AIMLE server.</w:t>
        </w:r>
      </w:ins>
    </w:p>
    <w:p w14:paraId="0F01447A" w14:textId="77777777" w:rsidR="005646DC" w:rsidRDefault="005646DC" w:rsidP="005646DC">
      <w:pPr>
        <w:pStyle w:val="ListParagraph"/>
        <w:numPr>
          <w:ilvl w:val="0"/>
          <w:numId w:val="2"/>
        </w:numPr>
        <w:rPr>
          <w:ins w:id="41" w:author="manos" w:date="2025-05-12T10:18:00Z"/>
        </w:rPr>
      </w:pPr>
      <w:ins w:id="42" w:author="manos" w:date="2025-05-12T10:18:00Z">
        <w:r>
          <w:t>One example of such scenario is that AI operation running for a V2X scenario, where VAL UEs of a traffic safety or optimization service (AI-enhanced) are needed and belong to different networks.</w:t>
        </w:r>
      </w:ins>
    </w:p>
    <w:p w14:paraId="3EACA6BB" w14:textId="77777777" w:rsidR="005646DC" w:rsidRDefault="005646DC" w:rsidP="005646DC">
      <w:pPr>
        <w:rPr>
          <w:ins w:id="43" w:author="manos" w:date="2025-05-12T10:18:00Z"/>
        </w:rPr>
      </w:pPr>
    </w:p>
    <w:p w14:paraId="0085266F" w14:textId="77777777" w:rsidR="005646DC" w:rsidRDefault="005646DC" w:rsidP="005646DC">
      <w:pPr>
        <w:jc w:val="center"/>
        <w:rPr>
          <w:ins w:id="44" w:author="manos" w:date="2025-05-12T10:18:00Z"/>
        </w:rPr>
      </w:pPr>
      <w:ins w:id="45" w:author="manos" w:date="2025-05-12T10:18:00Z">
        <w:r>
          <w:object w:dxaOrig="12960" w:dyaOrig="5715" w14:anchorId="73E3D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168.6pt" o:ole="">
              <v:imagedata r:id="rId8" o:title=""/>
            </v:shape>
            <o:OLEObject Type="Embed" ProgID="Visio.Drawing.15" ShapeID="_x0000_i1025" DrawAspect="Content" ObjectID="_1809404597" r:id="rId9"/>
          </w:object>
        </w:r>
      </w:ins>
    </w:p>
    <w:p w14:paraId="0F202347" w14:textId="77777777" w:rsidR="005646DC" w:rsidRDefault="005646DC" w:rsidP="005646DC">
      <w:pPr>
        <w:pStyle w:val="Caption"/>
        <w:jc w:val="center"/>
        <w:rPr>
          <w:ins w:id="46" w:author="manos" w:date="2025-05-12T10:18:00Z"/>
        </w:rPr>
      </w:pPr>
      <w:ins w:id="47" w:author="manos" w:date="2025-05-12T10:18:00Z">
        <w:r>
          <w:t>Figure 7.x.1-1 use case for multi-operator AIMLE scenario</w:t>
        </w:r>
      </w:ins>
    </w:p>
    <w:p w14:paraId="5EF6220D" w14:textId="77777777" w:rsidR="005646DC" w:rsidRDefault="005646DC" w:rsidP="005646DC">
      <w:pPr>
        <w:spacing w:after="0"/>
        <w:rPr>
          <w:ins w:id="48" w:author="manos" w:date="2025-05-12T10:18:00Z"/>
          <w:lang w:val="en-IN"/>
        </w:rPr>
      </w:pPr>
      <w:ins w:id="49" w:author="manos" w:date="2025-05-12T10:18:00Z">
        <w:r>
          <w:t xml:space="preserve">The solution provides a mechanism for discovering AI/ML participants (AIMLE clients, VAL clients) in an AIMLE-assisted operation (e.g. ML model training, FL, TL) </w:t>
        </w:r>
        <w:proofErr w:type="gramStart"/>
        <w:r>
          <w:t>in a given</w:t>
        </w:r>
        <w:proofErr w:type="gramEnd"/>
        <w:r>
          <w:t xml:space="preserve"> AIMLE service area. </w:t>
        </w:r>
        <w:r w:rsidRPr="004E141E">
          <w:rPr>
            <w:lang w:val="en-IN"/>
          </w:rPr>
          <w:t>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w:t>
        </w:r>
        <w:r>
          <w:rPr>
            <w:lang w:val="en-IN"/>
          </w:rPr>
          <w:t xml:space="preserve"> </w:t>
        </w:r>
      </w:ins>
    </w:p>
    <w:p w14:paraId="2385281A" w14:textId="77777777" w:rsidR="005646DC" w:rsidRDefault="005646DC" w:rsidP="005646DC">
      <w:pPr>
        <w:spacing w:after="0"/>
        <w:rPr>
          <w:ins w:id="50" w:author="manos" w:date="2025-05-12T10:18:00Z"/>
          <w:lang w:val="en-IN"/>
        </w:rPr>
      </w:pPr>
    </w:p>
    <w:p w14:paraId="4660214C" w14:textId="77777777" w:rsidR="005646DC" w:rsidRPr="004E141E" w:rsidRDefault="005646DC" w:rsidP="005646DC">
      <w:pPr>
        <w:spacing w:after="0"/>
        <w:rPr>
          <w:ins w:id="51" w:author="manos" w:date="2025-05-12T10:18:00Z"/>
          <w:lang w:val="en-IN"/>
        </w:rPr>
      </w:pPr>
      <w:ins w:id="52" w:author="manos" w:date="2025-05-12T10:18:00Z">
        <w:r>
          <w:rPr>
            <w:lang w:val="en-IN"/>
          </w:rPr>
          <w:t>In cross-PLMN scenario as in Figure 7.x.1-2, the following enhancements are provided (over AIMLE-S or SEAL-X interface if the AIMLE consumer is another SEAL server, e.g. ADAES).</w:t>
        </w:r>
      </w:ins>
    </w:p>
    <w:p w14:paraId="70EA2EC2" w14:textId="77777777" w:rsidR="005646DC" w:rsidRDefault="005646DC" w:rsidP="005646DC">
      <w:pPr>
        <w:spacing w:after="0"/>
        <w:rPr>
          <w:ins w:id="53" w:author="manos" w:date="2025-05-12T10:18:00Z"/>
        </w:rPr>
      </w:pPr>
    </w:p>
    <w:p w14:paraId="2CA4F616" w14:textId="77777777" w:rsidR="005B7A4F" w:rsidRDefault="005B7A4F" w:rsidP="00B6090C">
      <w:pPr>
        <w:spacing w:after="0"/>
      </w:pPr>
    </w:p>
    <w:bookmarkEnd w:id="3"/>
    <w:p w14:paraId="33AF8D42" w14:textId="6C87B3BD" w:rsidR="005646DC" w:rsidRDefault="005646DC" w:rsidP="005646DC">
      <w:pPr>
        <w:spacing w:after="0"/>
        <w:rPr>
          <w:ins w:id="54" w:author="manos" w:date="2025-05-12T10:19:00Z"/>
        </w:rPr>
      </w:pPr>
      <w:ins w:id="55" w:author="manos" w:date="2025-05-12T10:19:00Z">
        <w:r>
          <w:t>--------------------------------------------</w:t>
        </w:r>
      </w:ins>
      <w:r w:rsidR="00595F95">
        <w:t>------</w:t>
      </w:r>
      <w:ins w:id="56" w:author="manos" w:date="2025-05-12T10:19:00Z">
        <w:r>
          <w:t>-</w:t>
        </w:r>
      </w:ins>
      <w:r w:rsidR="00595F95">
        <w:t>--</w:t>
      </w:r>
      <w:ins w:id="57" w:author="manos" w:date="2025-05-12T10:19:00Z">
        <w:r>
          <w:t xml:space="preserve"> First change (</w:t>
        </w:r>
        <w:r w:rsidRPr="005B7A4F">
          <w:rPr>
            <w:b/>
            <w:bCs/>
          </w:rPr>
          <w:t xml:space="preserve">bold is </w:t>
        </w:r>
        <w:proofErr w:type="gramStart"/>
        <w:r w:rsidRPr="005B7A4F">
          <w:rPr>
            <w:b/>
            <w:bCs/>
          </w:rPr>
          <w:t>new</w:t>
        </w:r>
        <w:r>
          <w:t>)-----------------------------------------------------------</w:t>
        </w:r>
        <w:proofErr w:type="gramEnd"/>
      </w:ins>
    </w:p>
    <w:p w14:paraId="70CAF70A" w14:textId="77777777" w:rsidR="005646DC" w:rsidRDefault="005646DC" w:rsidP="005646DC">
      <w:pPr>
        <w:pStyle w:val="Heading4"/>
        <w:rPr>
          <w:ins w:id="58" w:author="manos" w:date="2025-05-12T10:19:00Z"/>
          <w:noProof/>
          <w:lang w:val="en-US"/>
        </w:rPr>
      </w:pPr>
      <w:bookmarkStart w:id="59" w:name="_Toc164779182"/>
      <w:bookmarkStart w:id="60" w:name="_Toc164779436"/>
      <w:bookmarkStart w:id="61" w:name="_Toc169945350"/>
      <w:bookmarkStart w:id="62" w:name="_Toc193925313"/>
      <w:ins w:id="63" w:author="manos" w:date="2025-05-12T10:19:00Z">
        <w:r>
          <w:rPr>
            <w:lang w:eastAsia="zh-CN"/>
          </w:rPr>
          <w:t>8.8.2.1</w:t>
        </w:r>
        <w:r>
          <w:rPr>
            <w:lang w:eastAsia="zh-CN"/>
          </w:rPr>
          <w:tab/>
          <w:t>AIMLE client discovery</w:t>
        </w:r>
        <w:bookmarkEnd w:id="59"/>
        <w:bookmarkEnd w:id="60"/>
        <w:bookmarkEnd w:id="61"/>
        <w:bookmarkEnd w:id="62"/>
      </w:ins>
    </w:p>
    <w:p w14:paraId="35742136" w14:textId="77777777" w:rsidR="005646DC" w:rsidRDefault="005646DC" w:rsidP="005646DC">
      <w:pPr>
        <w:rPr>
          <w:ins w:id="64" w:author="manos" w:date="2025-05-12T10:19:00Z"/>
          <w:lang w:eastAsia="zh-CN"/>
        </w:rPr>
      </w:pPr>
      <w:ins w:id="65" w:author="manos" w:date="2025-05-12T10:19:00Z">
        <w:r>
          <w:rPr>
            <w:lang w:eastAsia="zh-CN"/>
          </w:rPr>
          <w:t>Pre-conditions:</w:t>
        </w:r>
      </w:ins>
    </w:p>
    <w:p w14:paraId="432AE1B8" w14:textId="77777777" w:rsidR="005646DC" w:rsidRDefault="005646DC" w:rsidP="005646DC">
      <w:pPr>
        <w:pStyle w:val="B1"/>
        <w:rPr>
          <w:ins w:id="66" w:author="manos" w:date="2025-05-12T10:19:00Z"/>
          <w:lang w:eastAsia="zh-CN"/>
        </w:rPr>
      </w:pPr>
      <w:ins w:id="67" w:author="manos" w:date="2025-05-12T10:19:00Z">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ins>
    </w:p>
    <w:p w14:paraId="5F222629" w14:textId="77777777" w:rsidR="005646DC" w:rsidRDefault="005646DC" w:rsidP="005646DC">
      <w:pPr>
        <w:pStyle w:val="B1"/>
        <w:rPr>
          <w:ins w:id="68" w:author="manos" w:date="2025-05-12T10:19:00Z"/>
          <w:lang w:val="en-US" w:eastAsia="zh-CN"/>
        </w:rPr>
      </w:pPr>
      <w:ins w:id="69" w:author="manos" w:date="2025-05-12T10:19:00Z">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ins>
    </w:p>
    <w:p w14:paraId="3C1ED653" w14:textId="77777777" w:rsidR="005646DC" w:rsidRDefault="005646DC" w:rsidP="005646DC">
      <w:pPr>
        <w:pStyle w:val="TH"/>
        <w:rPr>
          <w:ins w:id="70" w:author="manos" w:date="2025-05-12T10:19:00Z"/>
          <w:noProof/>
          <w:lang w:val="en-US"/>
        </w:rPr>
      </w:pPr>
      <w:ins w:id="71" w:author="manos" w:date="2025-05-12T10:19:00Z">
        <w:r>
          <w:object w:dxaOrig="6390" w:dyaOrig="2655" w14:anchorId="4CFD7CF4">
            <v:shape id="_x0000_i1026" type="#_x0000_t75" style="width:319.8pt;height:132.6pt" o:ole="">
              <v:imagedata r:id="rId10" o:title=""/>
            </v:shape>
            <o:OLEObject Type="Embed" ProgID="Visio.Drawing.15" ShapeID="_x0000_i1026" DrawAspect="Content" ObjectID="_1809404598" r:id="rId11"/>
          </w:object>
        </w:r>
      </w:ins>
    </w:p>
    <w:p w14:paraId="56A30A7D" w14:textId="34E574A8" w:rsidR="005646DC" w:rsidRPr="00595F95" w:rsidRDefault="005646DC" w:rsidP="00595F95">
      <w:pPr>
        <w:pStyle w:val="TF"/>
        <w:rPr>
          <w:ins w:id="72" w:author="manos" w:date="2025-05-12T10:19:00Z"/>
        </w:rPr>
      </w:pPr>
      <w:ins w:id="73" w:author="manos" w:date="2025-05-12T10:19:00Z">
        <w:r>
          <w:t>Figure 8.8.2.1-1: AIMLE client discovery</w:t>
        </w:r>
        <w:r>
          <w:rPr>
            <w:lang w:eastAsia="zh-CN"/>
          </w:rPr>
          <w:t xml:space="preserve"> </w:t>
        </w:r>
        <w:bookmarkStart w:id="74" w:name="_Hlk188877275"/>
      </w:ins>
    </w:p>
    <w:p w14:paraId="47D6353A" w14:textId="77777777" w:rsidR="005646DC" w:rsidRDefault="005646DC" w:rsidP="00595F95">
      <w:pPr>
        <w:pStyle w:val="B1"/>
        <w:rPr>
          <w:ins w:id="75" w:author="manos" w:date="2025-05-12T10:19:00Z"/>
          <w:rFonts w:cs="Calibri"/>
          <w:bCs/>
        </w:rPr>
      </w:pPr>
      <w:ins w:id="76" w:author="manos" w:date="2025-05-12T10:19:00Z">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request may also include </w:t>
        </w:r>
        <w:r>
          <w:rPr>
            <w:lang w:eastAsia="en-GB"/>
          </w:rP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eastAsia="zh-CN"/>
          </w:rPr>
          <w:t xml:space="preserve"> </w:t>
        </w:r>
        <w:r>
          <w:rPr>
            <w:rFonts w:cs="Calibri"/>
            <w:bCs/>
          </w:rPr>
          <w:t xml:space="preserve">client discovery request includes information as described in Table 8.8.3.1-1. </w:t>
        </w:r>
      </w:ins>
    </w:p>
    <w:p w14:paraId="7FC4C769" w14:textId="77777777" w:rsidR="005646DC" w:rsidRPr="005D6823" w:rsidRDefault="005646DC" w:rsidP="005646DC">
      <w:pPr>
        <w:pStyle w:val="ListParagraph"/>
        <w:spacing w:before="0" w:after="0"/>
        <w:rPr>
          <w:ins w:id="77" w:author="manos" w:date="2025-05-12T10:19:00Z"/>
          <w:b/>
          <w:i/>
          <w:iCs/>
          <w:rPrChange w:id="78" w:author="manos" w:date="2025-05-12T16:10:00Z">
            <w:rPr>
              <w:ins w:id="79" w:author="manos" w:date="2025-05-12T10:19:00Z"/>
              <w:b/>
            </w:rPr>
          </w:rPrChange>
        </w:rPr>
      </w:pPr>
      <w:ins w:id="80" w:author="manos" w:date="2025-05-12T10:19:00Z">
        <w:r w:rsidRPr="005D6823">
          <w:rPr>
            <w:b/>
            <w:i/>
            <w:iCs/>
            <w:rPrChange w:id="81" w:author="manos" w:date="2025-05-12T16:10:00Z">
              <w:rPr>
                <w:b/>
              </w:rPr>
            </w:rPrChange>
          </w:rPr>
          <w:lastRenderedPageBreak/>
          <w:t xml:space="preserve">This request also includes information on the serving and/or preferred PLMN for the communication of the VAL service, as well as the allowed MNO info from </w:t>
        </w:r>
        <w:proofErr w:type="gramStart"/>
        <w:r w:rsidRPr="005D6823">
          <w:rPr>
            <w:b/>
            <w:i/>
            <w:iCs/>
            <w:rPrChange w:id="82" w:author="manos" w:date="2025-05-12T16:10:00Z">
              <w:rPr>
                <w:b/>
              </w:rPr>
            </w:rPrChange>
          </w:rPr>
          <w:t>other</w:t>
        </w:r>
        <w:proofErr w:type="gramEnd"/>
        <w:r w:rsidRPr="005D6823">
          <w:rPr>
            <w:b/>
            <w:i/>
            <w:iCs/>
            <w:rPrChange w:id="83" w:author="manos" w:date="2025-05-12T16:10:00Z">
              <w:rPr>
                <w:b/>
              </w:rPr>
            </w:rPrChange>
          </w:rPr>
          <w:t xml:space="preserve"> MNO network from which the AIMLE consumer / VAL server can discover AIMLE clients / VAL UEs.</w:t>
        </w:r>
      </w:ins>
    </w:p>
    <w:p w14:paraId="3B230314" w14:textId="77777777" w:rsidR="005646DC" w:rsidRDefault="005646DC" w:rsidP="005646DC">
      <w:pPr>
        <w:pStyle w:val="B1"/>
        <w:ind w:left="360" w:firstLine="0"/>
        <w:rPr>
          <w:ins w:id="84" w:author="manos" w:date="2025-05-12T10:19:00Z"/>
          <w:rFonts w:cs="Calibri"/>
          <w:bCs/>
        </w:rPr>
      </w:pPr>
    </w:p>
    <w:p w14:paraId="4939DA86" w14:textId="77777777" w:rsidR="005646DC" w:rsidRDefault="005646DC" w:rsidP="005646DC">
      <w:pPr>
        <w:pStyle w:val="B1"/>
        <w:rPr>
          <w:ins w:id="85" w:author="manos" w:date="2025-05-12T10:19:00Z"/>
          <w:lang w:eastAsia="zh-CN"/>
        </w:rPr>
      </w:pPr>
      <w:ins w:id="86" w:author="manos" w:date="2025-05-12T10:19:00Z">
        <w:r>
          <w:rPr>
            <w:lang w:eastAsia="zh-CN"/>
          </w:rPr>
          <w:t>2.</w:t>
        </w:r>
        <w:r>
          <w:rPr>
            <w:lang w:eastAsia="zh-CN"/>
          </w:rPr>
          <w:tab/>
          <w:t xml:space="preserve">The </w:t>
        </w:r>
        <w:r>
          <w:rPr>
            <w:noProof/>
            <w:lang w:val="en-US"/>
          </w:rPr>
          <w:t>AIMLE</w:t>
        </w:r>
        <w:r>
          <w:rPr>
            <w:lang w:eastAsia="zh-CN"/>
          </w:rPr>
          <w:t xml:space="preserve"> server performs </w:t>
        </w:r>
        <w:proofErr w:type="gramStart"/>
        <w:r>
          <w:rPr>
            <w:lang w:eastAsia="zh-CN"/>
          </w:rPr>
          <w:t>authentication</w:t>
        </w:r>
        <w:proofErr w:type="gramEnd"/>
        <w:r>
          <w:rPr>
            <w:lang w:eastAsia="zh-CN"/>
          </w:rPr>
          <w:t xml:space="preserve"> and authorization checks to determine if the requestor is able to discover AIMLE clients </w:t>
        </w:r>
        <w:r w:rsidRPr="005D6823">
          <w:rPr>
            <w:b/>
            <w:bCs/>
            <w:i/>
            <w:iCs/>
            <w:rPrChange w:id="87" w:author="manos" w:date="2025-05-12T16:11:00Z">
              <w:rPr>
                <w:b/>
                <w:bCs/>
              </w:rPr>
            </w:rPrChange>
          </w:rPr>
          <w:t>for the VAL UEs connected to the serving PLMN</w:t>
        </w:r>
        <w:r>
          <w:rPr>
            <w:lang w:eastAsia="zh-CN"/>
          </w:rPr>
          <w:t>. If the requestor is authorized, the AIMLE server performs the following to discover AIMLE clients fulfilling the provided AIMLE client discovery criteria.</w:t>
        </w:r>
      </w:ins>
    </w:p>
    <w:p w14:paraId="4B8132BA" w14:textId="77777777" w:rsidR="005646DC" w:rsidRDefault="005646DC" w:rsidP="005646DC">
      <w:pPr>
        <w:pStyle w:val="B1"/>
        <w:ind w:firstLine="0"/>
        <w:rPr>
          <w:ins w:id="88" w:author="manos" w:date="2025-05-12T10:19:00Z"/>
          <w:lang w:eastAsia="en-GB"/>
        </w:rPr>
      </w:pPr>
      <w:ins w:id="89" w:author="manos" w:date="2025-05-12T10:19:00Z">
        <w:r>
          <w:rPr>
            <w:lang w:eastAsia="en-GB"/>
          </w:rPr>
          <w:t xml:space="preserve">The AIMLE server also obtains candidate UEs </w:t>
        </w:r>
        <w:r w:rsidRPr="005D6823">
          <w:rPr>
            <w:b/>
            <w:bCs/>
            <w:i/>
            <w:iCs/>
            <w:rPrChange w:id="90" w:author="manos" w:date="2025-05-12T16:11:00Z">
              <w:rPr>
                <w:b/>
                <w:bCs/>
              </w:rPr>
            </w:rPrChange>
          </w:rPr>
          <w:t>connected to the serving PLMN</w:t>
        </w:r>
        <w:r w:rsidRPr="000D7DD4">
          <w:t xml:space="preserve"> </w:t>
        </w:r>
        <w:r>
          <w:rPr>
            <w:lang w:eastAsia="en-GB"/>
          </w:rPr>
          <w:t xml:space="preserve">from the ML repository. </w:t>
        </w:r>
      </w:ins>
    </w:p>
    <w:p w14:paraId="3683E090" w14:textId="77777777" w:rsidR="005646DC" w:rsidRDefault="005646DC" w:rsidP="005646DC">
      <w:pPr>
        <w:pStyle w:val="B1"/>
        <w:ind w:firstLine="0"/>
        <w:rPr>
          <w:ins w:id="91" w:author="manos" w:date="2025-05-12T10:19:00Z"/>
        </w:rPr>
      </w:pPr>
      <w:ins w:id="92" w:author="manos" w:date="2025-05-12T10:19:00Z">
        <w:r>
          <w:rPr>
            <w:lang w:eastAsia="en-GB"/>
          </w:rPr>
          <w:t xml:space="preserve">From the list of candidate UEs, the AIMLE server discovers a list of UEs (i.e., AIMLE clients) that fulfils the discovery criteria based on </w:t>
        </w:r>
        <w:r w:rsidRPr="00583704">
          <w:rPr>
            <w:lang w:eastAsia="en-GB"/>
          </w:rPr>
          <w:t xml:space="preserve">supported services and </w:t>
        </w:r>
        <w:r>
          <w:rPr>
            <w:lang w:eastAsia="en-GB"/>
          </w:rPr>
          <w:t>AIMLE client profiles.</w:t>
        </w:r>
        <w:r w:rsidRPr="00324446">
          <w:t xml:space="preserve"> </w:t>
        </w:r>
      </w:ins>
    </w:p>
    <w:p w14:paraId="7C4AC9BA" w14:textId="77777777" w:rsidR="005646DC" w:rsidRDefault="005646DC" w:rsidP="005646DC">
      <w:pPr>
        <w:pStyle w:val="B1"/>
        <w:ind w:firstLine="0"/>
        <w:rPr>
          <w:ins w:id="93" w:author="manos" w:date="2025-05-12T10:19:00Z"/>
          <w:lang w:eastAsia="en-GB"/>
        </w:rPr>
      </w:pPr>
      <w:ins w:id="94" w:author="manos" w:date="2025-05-12T10:19:00Z">
        <w:r>
          <w:t xml:space="preserve">The AIMLE server determines whether the discovered UEs fulfil the location information in the discovery criteria by using their identifiers to determine their location and includes in the discovery response only those UEs that meet the requirements. </w:t>
        </w:r>
        <w:r>
          <w:rPr>
            <w:lang w:eastAsia="en-GB"/>
          </w:rPr>
          <w:t>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ins>
    </w:p>
    <w:p w14:paraId="5C29E778" w14:textId="77777777" w:rsidR="005646DC" w:rsidRDefault="005646DC" w:rsidP="005646DC">
      <w:pPr>
        <w:pStyle w:val="B1"/>
        <w:ind w:firstLine="0"/>
        <w:rPr>
          <w:ins w:id="95" w:author="manos" w:date="2025-05-12T10:19:00Z"/>
          <w:lang w:eastAsia="en-GB"/>
        </w:rPr>
      </w:pPr>
      <w:ins w:id="96" w:author="manos" w:date="2025-05-12T10:19:00Z">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ins>
    </w:p>
    <w:p w14:paraId="4EA1CD05" w14:textId="77777777" w:rsidR="005646DC" w:rsidRDefault="005646DC" w:rsidP="005646DC">
      <w:pPr>
        <w:ind w:left="567" w:hanging="283"/>
        <w:rPr>
          <w:ins w:id="97" w:author="manos" w:date="2025-05-12T10:19:00Z"/>
        </w:rPr>
      </w:pPr>
      <w:ins w:id="98" w:author="manos" w:date="2025-05-12T10:19:00Z">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r w:rsidRPr="00324446">
          <w:t xml:space="preserve"> </w:t>
        </w:r>
      </w:ins>
    </w:p>
    <w:p w14:paraId="30431E45" w14:textId="77777777" w:rsidR="005646DC" w:rsidRDefault="005646DC" w:rsidP="005646DC">
      <w:pPr>
        <w:ind w:left="567"/>
        <w:rPr>
          <w:ins w:id="99" w:author="manos" w:date="2025-05-12T10:19:00Z"/>
          <w:lang w:eastAsia="en-GB"/>
        </w:rPr>
      </w:pPr>
      <w:ins w:id="100" w:author="manos" w:date="2025-05-12T10:19:00Z">
        <w:r w:rsidRPr="00324446">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w:t>
        </w:r>
        <w:r w:rsidRPr="00922FB7">
          <w:rPr>
            <w:lang w:eastAsia="en-GB"/>
          </w:rPr>
          <w:t xml:space="preserve"> </w:t>
        </w:r>
        <w:r>
          <w:rPr>
            <w:lang w:eastAsia="en-GB"/>
          </w:rPr>
          <w:t xml:space="preserve">The response may also include information related to supported tasks with guaranteed task KPIs, available AIML tasks service duration, </w:t>
        </w:r>
        <w:r>
          <w:t>AIML task expected KPI like latency</w:t>
        </w:r>
        <w:r>
          <w:rPr>
            <w:lang w:eastAsia="en-GB"/>
          </w:rPr>
          <w:t>.</w:t>
        </w:r>
      </w:ins>
    </w:p>
    <w:p w14:paraId="19ED14A9" w14:textId="77777777" w:rsidR="005646DC" w:rsidRPr="005D6823" w:rsidRDefault="005646DC" w:rsidP="005646DC">
      <w:pPr>
        <w:ind w:left="567"/>
        <w:rPr>
          <w:ins w:id="101" w:author="manos" w:date="2025-05-12T10:19:00Z"/>
          <w:b/>
          <w:bCs/>
          <w:i/>
          <w:iCs/>
          <w:rPrChange w:id="102" w:author="manos" w:date="2025-05-12T16:11:00Z">
            <w:rPr>
              <w:ins w:id="103" w:author="manos" w:date="2025-05-12T10:19:00Z"/>
              <w:b/>
              <w:bCs/>
            </w:rPr>
          </w:rPrChange>
        </w:rPr>
      </w:pPr>
      <w:ins w:id="104" w:author="manos" w:date="2025-05-12T10:19:00Z">
        <w:r w:rsidRPr="005D6823">
          <w:rPr>
            <w:b/>
            <w:bCs/>
            <w:i/>
            <w:iCs/>
            <w:rPrChange w:id="105" w:author="manos" w:date="2025-05-12T16:11:00Z">
              <w:rPr>
                <w:b/>
                <w:bCs/>
              </w:rPr>
            </w:rPrChange>
          </w:rPr>
          <w:t>If the available AIMLE clients (as determined by the AIMLE server) that fulfil discovery criteria are less than the required minimum number of AIMLE clients for AI/ML operation (e.g., split AI/ML) or the AIMLE clients are not available or capable for undertaking the operation, then the AIMLE server determines to discover and discovers the remaining required AIMLE clients connected to other PLMNs based on the allowed and/or preferred MNO information and the permissions as in step 1. The AIMLE server also obtains candidate UEs connected to the target/destination PLMN (other than the serving PLMN) from the ML repository.</w:t>
        </w:r>
      </w:ins>
    </w:p>
    <w:p w14:paraId="373E57D5" w14:textId="77777777" w:rsidR="005646DC" w:rsidRDefault="005646DC" w:rsidP="005646DC">
      <w:pPr>
        <w:spacing w:after="0"/>
        <w:rPr>
          <w:ins w:id="106" w:author="manos" w:date="2025-05-12T10:19:00Z"/>
          <w:bCs/>
          <w:lang w:val="en-US"/>
        </w:rPr>
      </w:pPr>
    </w:p>
    <w:p w14:paraId="6DBC684F" w14:textId="22C11724" w:rsidR="005646DC" w:rsidRDefault="005646DC" w:rsidP="005646DC">
      <w:pPr>
        <w:spacing w:after="0"/>
      </w:pPr>
      <w:ins w:id="107" w:author="manos" w:date="2025-05-12T10:19:00Z">
        <w:r>
          <w:t xml:space="preserve">--------------------------------------------- </w:t>
        </w:r>
      </w:ins>
      <w:ins w:id="108" w:author="Manos Pateromichelakis" w:date="2025-05-22T07:28:00Z">
        <w:r w:rsidR="00996871">
          <w:t>End of</w:t>
        </w:r>
      </w:ins>
      <w:ins w:id="109" w:author="manos" w:date="2025-05-12T10:19:00Z">
        <w:r>
          <w:t xml:space="preserve"> change ------------------------------------------------------------</w:t>
        </w:r>
      </w:ins>
    </w:p>
    <w:p w14:paraId="02D18901" w14:textId="77777777" w:rsidR="003F0EED" w:rsidRDefault="003F0EED" w:rsidP="005646DC">
      <w:pPr>
        <w:spacing w:after="0"/>
      </w:pPr>
    </w:p>
    <w:p w14:paraId="3E838E61" w14:textId="035DB9BC" w:rsidR="003F0EED" w:rsidRDefault="003F0EED" w:rsidP="00B53E7B">
      <w:pPr>
        <w:pStyle w:val="EditorsNote"/>
        <w:rPr>
          <w:ins w:id="110" w:author="manos" w:date="2025-05-12T10:19:00Z"/>
        </w:rPr>
        <w:pPrChange w:id="111" w:author="Manos Pateromichelakis" w:date="2025-05-22T07:30:00Z">
          <w:pPr>
            <w:spacing w:after="0"/>
          </w:pPr>
        </w:pPrChange>
      </w:pPr>
      <w:ins w:id="112" w:author="Manos Pateromichelakis" w:date="2025-05-22T07:29:00Z">
        <w:r>
          <w:t xml:space="preserve">Editor’s Note: </w:t>
        </w:r>
      </w:ins>
      <w:ins w:id="113" w:author="Manos Pateromichelakis" w:date="2025-05-22T07:30:00Z">
        <w:r w:rsidR="00B53E7B">
          <w:t>E</w:t>
        </w:r>
      </w:ins>
      <w:ins w:id="114" w:author="Manos Pateromichelakis" w:date="2025-05-22T07:29:00Z">
        <w:r w:rsidR="00173178">
          <w:t>nhancements on the information flows related to AIMLE client di</w:t>
        </w:r>
      </w:ins>
      <w:ins w:id="115" w:author="Manos Pateromichelakis" w:date="2025-05-22T07:30:00Z">
        <w:r w:rsidR="00173178">
          <w:t xml:space="preserve">scovery procedure </w:t>
        </w:r>
      </w:ins>
      <w:ins w:id="116" w:author="Manos Pateromichelakis" w:date="2025-05-22T07:31:00Z">
        <w:r w:rsidR="00070BC1">
          <w:t>for cross-PLMN scenario</w:t>
        </w:r>
      </w:ins>
      <w:ins w:id="117" w:author="Manos Pateromichelakis" w:date="2025-05-22T07:30:00Z">
        <w:r w:rsidR="00B53E7B">
          <w:t xml:space="preserve"> is FFS</w:t>
        </w:r>
      </w:ins>
    </w:p>
    <w:p w14:paraId="6FFA880C" w14:textId="77777777" w:rsidR="005646DC" w:rsidRPr="005B7A4F" w:rsidRDefault="005646DC" w:rsidP="005646DC">
      <w:pPr>
        <w:spacing w:after="0"/>
        <w:rPr>
          <w:ins w:id="118" w:author="manos" w:date="2025-05-12T10:19:00Z"/>
          <w:bCs/>
        </w:rPr>
      </w:pPr>
    </w:p>
    <w:bookmarkEnd w:id="74"/>
    <w:p w14:paraId="05EA8615" w14:textId="77777777" w:rsidR="005646DC" w:rsidRPr="00D7706D" w:rsidRDefault="005646DC" w:rsidP="005646DC">
      <w:pPr>
        <w:pStyle w:val="Heading3"/>
        <w:rPr>
          <w:ins w:id="119" w:author="manos" w:date="2025-05-12T10:19:00Z"/>
        </w:rPr>
      </w:pPr>
      <w:ins w:id="120" w:author="manos" w:date="2025-05-12T10:19:00Z">
        <w:r>
          <w:t>7</w:t>
        </w:r>
        <w:r w:rsidRPr="00D7706D">
          <w:t>.</w:t>
        </w:r>
        <w:r>
          <w:rPr>
            <w:lang w:eastAsia="zh-CN"/>
          </w:rPr>
          <w:t>x</w:t>
        </w:r>
        <w:r w:rsidRPr="00D7706D">
          <w:t>.</w:t>
        </w:r>
        <w:r>
          <w:rPr>
            <w:rFonts w:hint="eastAsia"/>
            <w:lang w:eastAsia="zh-CN"/>
          </w:rPr>
          <w:t>2</w:t>
        </w:r>
        <w:r w:rsidRPr="00D7706D">
          <w:tab/>
        </w:r>
        <w:r>
          <w:rPr>
            <w:lang w:eastAsia="zh-CN"/>
          </w:rPr>
          <w:t>Architecture Impacts</w:t>
        </w:r>
      </w:ins>
    </w:p>
    <w:p w14:paraId="112687C9" w14:textId="77777777" w:rsidR="005646DC" w:rsidRDefault="005646DC" w:rsidP="005646DC">
      <w:pPr>
        <w:pStyle w:val="Guidance"/>
        <w:rPr>
          <w:ins w:id="121" w:author="manos" w:date="2025-05-12T10:19:00Z"/>
          <w:lang w:eastAsia="zh-CN"/>
        </w:rPr>
      </w:pPr>
      <w:ins w:id="122" w:author="manos" w:date="2025-05-12T10:19: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0E33DE50" w14:textId="77777777" w:rsidR="005646DC" w:rsidRPr="00D7706D" w:rsidRDefault="005646DC" w:rsidP="005646DC">
      <w:pPr>
        <w:pStyle w:val="Heading3"/>
        <w:rPr>
          <w:ins w:id="123" w:author="manos" w:date="2025-05-12T10:19:00Z"/>
        </w:rPr>
      </w:pPr>
      <w:bookmarkStart w:id="124" w:name="_Toc195532224"/>
      <w:ins w:id="125" w:author="manos" w:date="2025-05-12T10:19:00Z">
        <w:r>
          <w:t>7</w:t>
        </w:r>
        <w:r w:rsidRPr="00D7706D">
          <w:t>.</w:t>
        </w:r>
        <w:r>
          <w:rPr>
            <w:lang w:eastAsia="zh-CN"/>
          </w:rPr>
          <w:t>x</w:t>
        </w:r>
        <w:r w:rsidRPr="00D7706D">
          <w:t>.</w:t>
        </w:r>
        <w:r>
          <w:t>3</w:t>
        </w:r>
        <w:r w:rsidRPr="00D7706D">
          <w:tab/>
        </w:r>
        <w:r>
          <w:rPr>
            <w:lang w:eastAsia="zh-CN"/>
          </w:rPr>
          <w:t>Corresponding APIs</w:t>
        </w:r>
        <w:bookmarkEnd w:id="124"/>
      </w:ins>
    </w:p>
    <w:p w14:paraId="76E46569" w14:textId="77777777" w:rsidR="005646DC" w:rsidRDefault="005646DC" w:rsidP="005646DC">
      <w:pPr>
        <w:pStyle w:val="Guidance"/>
        <w:rPr>
          <w:ins w:id="126" w:author="manos" w:date="2025-05-12T10:19:00Z"/>
          <w:lang w:eastAsia="zh-CN"/>
        </w:rPr>
      </w:pPr>
      <w:ins w:id="127" w:author="manos" w:date="2025-05-12T10:19:00Z">
        <w:r w:rsidRPr="00D7706D">
          <w:rPr>
            <w:lang w:eastAsia="ja-JP"/>
          </w:rPr>
          <w:t xml:space="preserve">This clause provides </w:t>
        </w:r>
        <w:r>
          <w:rPr>
            <w:lang w:eastAsia="ja-JP"/>
          </w:rPr>
          <w:t>the corresponding APIs for supporting the solution</w:t>
        </w:r>
        <w:r>
          <w:rPr>
            <w:rFonts w:hint="eastAsia"/>
            <w:lang w:eastAsia="zh-CN"/>
          </w:rPr>
          <w:t>.</w:t>
        </w:r>
      </w:ins>
    </w:p>
    <w:p w14:paraId="33135422" w14:textId="77777777" w:rsidR="005646DC" w:rsidRPr="00D7706D" w:rsidRDefault="005646DC" w:rsidP="005646DC">
      <w:pPr>
        <w:pStyle w:val="Heading3"/>
        <w:rPr>
          <w:ins w:id="128" w:author="manos" w:date="2025-05-12T10:19:00Z"/>
        </w:rPr>
      </w:pPr>
      <w:bookmarkStart w:id="129" w:name="_Toc532993748"/>
      <w:bookmarkStart w:id="130" w:name="_Toc78314761"/>
      <w:bookmarkStart w:id="131" w:name="_Toc195532225"/>
      <w:ins w:id="132" w:author="manos" w:date="2025-05-12T10:19:00Z">
        <w:r>
          <w:lastRenderedPageBreak/>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29"/>
        <w:bookmarkEnd w:id="130"/>
        <w:bookmarkEnd w:id="131"/>
      </w:ins>
    </w:p>
    <w:p w14:paraId="078F7CA3" w14:textId="77777777" w:rsidR="005646DC" w:rsidRPr="00DE0D54" w:rsidRDefault="005646DC" w:rsidP="005646DC">
      <w:pPr>
        <w:pStyle w:val="Guidance"/>
        <w:rPr>
          <w:ins w:id="133" w:author="manos" w:date="2025-05-12T10:19:00Z"/>
          <w:lang w:eastAsia="zh-CN"/>
        </w:rPr>
      </w:pPr>
      <w:ins w:id="134" w:author="manos" w:date="2025-05-12T10:19: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5A3D5C66" w14:textId="16043BFD" w:rsidR="000E42C3" w:rsidRPr="00996871" w:rsidRDefault="00945E82" w:rsidP="009968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bookmarkEnd w:id="4"/>
    </w:p>
    <w:sectPr w:rsidR="000E42C3" w:rsidRPr="00996871">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DAD30" w14:textId="77777777" w:rsidR="00432709" w:rsidRDefault="00432709">
      <w:r>
        <w:separator/>
      </w:r>
    </w:p>
  </w:endnote>
  <w:endnote w:type="continuationSeparator" w:id="0">
    <w:p w14:paraId="3C353CFE" w14:textId="77777777" w:rsidR="00432709" w:rsidRDefault="00432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8DB51" w14:textId="77777777" w:rsidR="00432709" w:rsidRDefault="00432709">
      <w:r>
        <w:separator/>
      </w:r>
    </w:p>
  </w:footnote>
  <w:footnote w:type="continuationSeparator" w:id="0">
    <w:p w14:paraId="59E83BA8" w14:textId="77777777" w:rsidR="00432709" w:rsidRDefault="00432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5577F"/>
    <w:multiLevelType w:val="hybridMultilevel"/>
    <w:tmpl w:val="7D4AE8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FEB7A62"/>
    <w:multiLevelType w:val="hybridMultilevel"/>
    <w:tmpl w:val="704A2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5837729">
    <w:abstractNumId w:val="0"/>
  </w:num>
  <w:num w:numId="2" w16cid:durableId="693845611">
    <w:abstractNumId w:val="1"/>
  </w:num>
  <w:num w:numId="3" w16cid:durableId="1413117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rson w15:author="Manos Pateromichelakis">
    <w15:presenceInfo w15:providerId="AD" w15:userId="S::epateromiche@Lenovo.com::5521784f-a2a3-4289-9d13-d379d54375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7303"/>
    <w:rsid w:val="00022E4A"/>
    <w:rsid w:val="00027ED8"/>
    <w:rsid w:val="00062A46"/>
    <w:rsid w:val="000630B3"/>
    <w:rsid w:val="00070BC1"/>
    <w:rsid w:val="00072D44"/>
    <w:rsid w:val="0008497B"/>
    <w:rsid w:val="0008705F"/>
    <w:rsid w:val="00091508"/>
    <w:rsid w:val="000928D3"/>
    <w:rsid w:val="000A1C77"/>
    <w:rsid w:val="000A5BBF"/>
    <w:rsid w:val="000A626A"/>
    <w:rsid w:val="000B6310"/>
    <w:rsid w:val="000C6598"/>
    <w:rsid w:val="000D7DD4"/>
    <w:rsid w:val="000E212A"/>
    <w:rsid w:val="000E42C3"/>
    <w:rsid w:val="000F00DA"/>
    <w:rsid w:val="000F73CB"/>
    <w:rsid w:val="000F76CD"/>
    <w:rsid w:val="00107AAB"/>
    <w:rsid w:val="0012798E"/>
    <w:rsid w:val="0013303D"/>
    <w:rsid w:val="0013504C"/>
    <w:rsid w:val="00135915"/>
    <w:rsid w:val="00141781"/>
    <w:rsid w:val="001526CE"/>
    <w:rsid w:val="001553AD"/>
    <w:rsid w:val="0015571C"/>
    <w:rsid w:val="00156707"/>
    <w:rsid w:val="00156F5E"/>
    <w:rsid w:val="00173178"/>
    <w:rsid w:val="001756C3"/>
    <w:rsid w:val="001A1C18"/>
    <w:rsid w:val="001E41F3"/>
    <w:rsid w:val="001E5A1C"/>
    <w:rsid w:val="0020225A"/>
    <w:rsid w:val="002037A2"/>
    <w:rsid w:val="002055DD"/>
    <w:rsid w:val="002100CD"/>
    <w:rsid w:val="00210E61"/>
    <w:rsid w:val="00211790"/>
    <w:rsid w:val="00212F26"/>
    <w:rsid w:val="00212FF7"/>
    <w:rsid w:val="00232D54"/>
    <w:rsid w:val="00247FAF"/>
    <w:rsid w:val="00262BAD"/>
    <w:rsid w:val="00275D12"/>
    <w:rsid w:val="00284288"/>
    <w:rsid w:val="00297DD6"/>
    <w:rsid w:val="00297FD0"/>
    <w:rsid w:val="002A412E"/>
    <w:rsid w:val="002B1F0E"/>
    <w:rsid w:val="002B38EA"/>
    <w:rsid w:val="002B6144"/>
    <w:rsid w:val="002C7EBF"/>
    <w:rsid w:val="002D16C0"/>
    <w:rsid w:val="002E5793"/>
    <w:rsid w:val="002E7252"/>
    <w:rsid w:val="00307245"/>
    <w:rsid w:val="003131B7"/>
    <w:rsid w:val="00332BBF"/>
    <w:rsid w:val="00337228"/>
    <w:rsid w:val="00347CAD"/>
    <w:rsid w:val="00365772"/>
    <w:rsid w:val="00370766"/>
    <w:rsid w:val="00372004"/>
    <w:rsid w:val="0037583F"/>
    <w:rsid w:val="00381DFD"/>
    <w:rsid w:val="00392D7E"/>
    <w:rsid w:val="00393E41"/>
    <w:rsid w:val="003C08DA"/>
    <w:rsid w:val="003E29EF"/>
    <w:rsid w:val="003E3C64"/>
    <w:rsid w:val="003F00E8"/>
    <w:rsid w:val="003F0EED"/>
    <w:rsid w:val="003F694B"/>
    <w:rsid w:val="00400063"/>
    <w:rsid w:val="004047F3"/>
    <w:rsid w:val="004120CD"/>
    <w:rsid w:val="00424B44"/>
    <w:rsid w:val="00425A80"/>
    <w:rsid w:val="00432709"/>
    <w:rsid w:val="004340FA"/>
    <w:rsid w:val="00436BAB"/>
    <w:rsid w:val="00445737"/>
    <w:rsid w:val="004543B0"/>
    <w:rsid w:val="004606F7"/>
    <w:rsid w:val="0046589F"/>
    <w:rsid w:val="004668DF"/>
    <w:rsid w:val="004818B1"/>
    <w:rsid w:val="00486FED"/>
    <w:rsid w:val="0049014B"/>
    <w:rsid w:val="00491579"/>
    <w:rsid w:val="0049211E"/>
    <w:rsid w:val="0049670D"/>
    <w:rsid w:val="004A1BB0"/>
    <w:rsid w:val="004A6CE2"/>
    <w:rsid w:val="004D5F95"/>
    <w:rsid w:val="004D764E"/>
    <w:rsid w:val="004E302C"/>
    <w:rsid w:val="00501D16"/>
    <w:rsid w:val="0050780D"/>
    <w:rsid w:val="00521039"/>
    <w:rsid w:val="00521FBF"/>
    <w:rsid w:val="00525DE5"/>
    <w:rsid w:val="0052615C"/>
    <w:rsid w:val="0056145F"/>
    <w:rsid w:val="005646DC"/>
    <w:rsid w:val="005660BD"/>
    <w:rsid w:val="00567FC9"/>
    <w:rsid w:val="00570126"/>
    <w:rsid w:val="00585996"/>
    <w:rsid w:val="0058703A"/>
    <w:rsid w:val="00595F95"/>
    <w:rsid w:val="005A3F92"/>
    <w:rsid w:val="005A405C"/>
    <w:rsid w:val="005B5D33"/>
    <w:rsid w:val="005B7A4F"/>
    <w:rsid w:val="005C030C"/>
    <w:rsid w:val="005C1635"/>
    <w:rsid w:val="005D5305"/>
    <w:rsid w:val="005D6823"/>
    <w:rsid w:val="005E2C44"/>
    <w:rsid w:val="005E4909"/>
    <w:rsid w:val="0060016C"/>
    <w:rsid w:val="00600DC4"/>
    <w:rsid w:val="00603517"/>
    <w:rsid w:val="00607CA1"/>
    <w:rsid w:val="00610C43"/>
    <w:rsid w:val="00611B0F"/>
    <w:rsid w:val="00614AA9"/>
    <w:rsid w:val="00626F04"/>
    <w:rsid w:val="006413AA"/>
    <w:rsid w:val="00642835"/>
    <w:rsid w:val="0065003E"/>
    <w:rsid w:val="00665EA1"/>
    <w:rsid w:val="006743BA"/>
    <w:rsid w:val="00681DA1"/>
    <w:rsid w:val="0068594E"/>
    <w:rsid w:val="00690ED5"/>
    <w:rsid w:val="00696108"/>
    <w:rsid w:val="006A0945"/>
    <w:rsid w:val="006A0FAB"/>
    <w:rsid w:val="006A6271"/>
    <w:rsid w:val="006C170D"/>
    <w:rsid w:val="006C375B"/>
    <w:rsid w:val="006D4207"/>
    <w:rsid w:val="006E21FB"/>
    <w:rsid w:val="007010B6"/>
    <w:rsid w:val="00702E43"/>
    <w:rsid w:val="00712A2B"/>
    <w:rsid w:val="00713847"/>
    <w:rsid w:val="00721A2B"/>
    <w:rsid w:val="00722FA4"/>
    <w:rsid w:val="00732381"/>
    <w:rsid w:val="007343F5"/>
    <w:rsid w:val="0073780F"/>
    <w:rsid w:val="007479F4"/>
    <w:rsid w:val="00770A9F"/>
    <w:rsid w:val="007825D3"/>
    <w:rsid w:val="007A4A08"/>
    <w:rsid w:val="007B0683"/>
    <w:rsid w:val="007B2F16"/>
    <w:rsid w:val="007B4183"/>
    <w:rsid w:val="007B512A"/>
    <w:rsid w:val="007C2097"/>
    <w:rsid w:val="007E0DCE"/>
    <w:rsid w:val="007E16D9"/>
    <w:rsid w:val="007E6621"/>
    <w:rsid w:val="00800104"/>
    <w:rsid w:val="0080691C"/>
    <w:rsid w:val="00817868"/>
    <w:rsid w:val="00837283"/>
    <w:rsid w:val="00843C3D"/>
    <w:rsid w:val="00847D51"/>
    <w:rsid w:val="0085467E"/>
    <w:rsid w:val="00856B98"/>
    <w:rsid w:val="00870EE7"/>
    <w:rsid w:val="00873B74"/>
    <w:rsid w:val="00876FDE"/>
    <w:rsid w:val="00881AEE"/>
    <w:rsid w:val="008A0451"/>
    <w:rsid w:val="008A5E86"/>
    <w:rsid w:val="008B1118"/>
    <w:rsid w:val="008B30B7"/>
    <w:rsid w:val="008B3B71"/>
    <w:rsid w:val="008B3DB0"/>
    <w:rsid w:val="008B6B24"/>
    <w:rsid w:val="008E448A"/>
    <w:rsid w:val="008F33A2"/>
    <w:rsid w:val="008F647C"/>
    <w:rsid w:val="008F686C"/>
    <w:rsid w:val="009012A3"/>
    <w:rsid w:val="009017B1"/>
    <w:rsid w:val="009044C9"/>
    <w:rsid w:val="009314A4"/>
    <w:rsid w:val="009359C8"/>
    <w:rsid w:val="00945E82"/>
    <w:rsid w:val="00946F9E"/>
    <w:rsid w:val="00957D6A"/>
    <w:rsid w:val="00964D1A"/>
    <w:rsid w:val="009947C8"/>
    <w:rsid w:val="00994B37"/>
    <w:rsid w:val="00996871"/>
    <w:rsid w:val="009A1225"/>
    <w:rsid w:val="009A2683"/>
    <w:rsid w:val="009A3CCE"/>
    <w:rsid w:val="009B560B"/>
    <w:rsid w:val="009C61B9"/>
    <w:rsid w:val="009D2DFE"/>
    <w:rsid w:val="009E3297"/>
    <w:rsid w:val="009F7FF6"/>
    <w:rsid w:val="00A200DC"/>
    <w:rsid w:val="00A3669C"/>
    <w:rsid w:val="00A47E70"/>
    <w:rsid w:val="00A521A7"/>
    <w:rsid w:val="00A526CC"/>
    <w:rsid w:val="00A70DDC"/>
    <w:rsid w:val="00A72326"/>
    <w:rsid w:val="00A724DA"/>
    <w:rsid w:val="00A753B2"/>
    <w:rsid w:val="00A823B2"/>
    <w:rsid w:val="00A8322D"/>
    <w:rsid w:val="00A862B9"/>
    <w:rsid w:val="00AB0C79"/>
    <w:rsid w:val="00AB6534"/>
    <w:rsid w:val="00AB7E88"/>
    <w:rsid w:val="00AD2965"/>
    <w:rsid w:val="00AD384E"/>
    <w:rsid w:val="00AD7C25"/>
    <w:rsid w:val="00B05B9E"/>
    <w:rsid w:val="00B15EB6"/>
    <w:rsid w:val="00B240B2"/>
    <w:rsid w:val="00B258BB"/>
    <w:rsid w:val="00B46356"/>
    <w:rsid w:val="00B53E7B"/>
    <w:rsid w:val="00B6090C"/>
    <w:rsid w:val="00B660D7"/>
    <w:rsid w:val="00B66D06"/>
    <w:rsid w:val="00B74C22"/>
    <w:rsid w:val="00B754CE"/>
    <w:rsid w:val="00B8024E"/>
    <w:rsid w:val="00B95BA0"/>
    <w:rsid w:val="00B95BC8"/>
    <w:rsid w:val="00BA016E"/>
    <w:rsid w:val="00BA563A"/>
    <w:rsid w:val="00BA7360"/>
    <w:rsid w:val="00BB5DFC"/>
    <w:rsid w:val="00BC1FEB"/>
    <w:rsid w:val="00BC7EB8"/>
    <w:rsid w:val="00BD0A2E"/>
    <w:rsid w:val="00BD279D"/>
    <w:rsid w:val="00BF0634"/>
    <w:rsid w:val="00C07199"/>
    <w:rsid w:val="00C1041E"/>
    <w:rsid w:val="00C123D3"/>
    <w:rsid w:val="00C1723F"/>
    <w:rsid w:val="00C217B8"/>
    <w:rsid w:val="00C21836"/>
    <w:rsid w:val="00C35B9B"/>
    <w:rsid w:val="00C469AF"/>
    <w:rsid w:val="00C524DD"/>
    <w:rsid w:val="00C54F42"/>
    <w:rsid w:val="00C93675"/>
    <w:rsid w:val="00C953E5"/>
    <w:rsid w:val="00C95985"/>
    <w:rsid w:val="00C96EAE"/>
    <w:rsid w:val="00CA36CD"/>
    <w:rsid w:val="00CA3886"/>
    <w:rsid w:val="00CA4650"/>
    <w:rsid w:val="00CB1493"/>
    <w:rsid w:val="00CB204C"/>
    <w:rsid w:val="00CB69AE"/>
    <w:rsid w:val="00CC0AD9"/>
    <w:rsid w:val="00CC22D4"/>
    <w:rsid w:val="00CC5026"/>
    <w:rsid w:val="00CC65BA"/>
    <w:rsid w:val="00CD2478"/>
    <w:rsid w:val="00CD3417"/>
    <w:rsid w:val="00CE21CA"/>
    <w:rsid w:val="00D0472E"/>
    <w:rsid w:val="00D075A9"/>
    <w:rsid w:val="00D108C2"/>
    <w:rsid w:val="00D218E3"/>
    <w:rsid w:val="00D2328E"/>
    <w:rsid w:val="00D23A71"/>
    <w:rsid w:val="00D35805"/>
    <w:rsid w:val="00D407B1"/>
    <w:rsid w:val="00D45A3E"/>
    <w:rsid w:val="00D5223E"/>
    <w:rsid w:val="00D54E8C"/>
    <w:rsid w:val="00D65026"/>
    <w:rsid w:val="00D655D2"/>
    <w:rsid w:val="00D658A3"/>
    <w:rsid w:val="00D70D86"/>
    <w:rsid w:val="00D7170A"/>
    <w:rsid w:val="00D83BF8"/>
    <w:rsid w:val="00DA2793"/>
    <w:rsid w:val="00DA4A78"/>
    <w:rsid w:val="00DA75EC"/>
    <w:rsid w:val="00DC492A"/>
    <w:rsid w:val="00DD1757"/>
    <w:rsid w:val="00DD30F3"/>
    <w:rsid w:val="00DF03A1"/>
    <w:rsid w:val="00E00442"/>
    <w:rsid w:val="00E20CD5"/>
    <w:rsid w:val="00E22736"/>
    <w:rsid w:val="00E2764E"/>
    <w:rsid w:val="00E30AF7"/>
    <w:rsid w:val="00E32FD7"/>
    <w:rsid w:val="00E412FD"/>
    <w:rsid w:val="00E42C12"/>
    <w:rsid w:val="00E469D3"/>
    <w:rsid w:val="00E50C3F"/>
    <w:rsid w:val="00E5646D"/>
    <w:rsid w:val="00E640BC"/>
    <w:rsid w:val="00E71595"/>
    <w:rsid w:val="00E74E32"/>
    <w:rsid w:val="00E81BF9"/>
    <w:rsid w:val="00E84466"/>
    <w:rsid w:val="00E855CA"/>
    <w:rsid w:val="00E90BF1"/>
    <w:rsid w:val="00E95CCE"/>
    <w:rsid w:val="00EB4FA3"/>
    <w:rsid w:val="00EB7582"/>
    <w:rsid w:val="00EB77F5"/>
    <w:rsid w:val="00EC5577"/>
    <w:rsid w:val="00EC76E8"/>
    <w:rsid w:val="00ED0C86"/>
    <w:rsid w:val="00ED4616"/>
    <w:rsid w:val="00ED5B7D"/>
    <w:rsid w:val="00EE7D7C"/>
    <w:rsid w:val="00EF152A"/>
    <w:rsid w:val="00EF2CB8"/>
    <w:rsid w:val="00F0287E"/>
    <w:rsid w:val="00F06166"/>
    <w:rsid w:val="00F10D95"/>
    <w:rsid w:val="00F10DFC"/>
    <w:rsid w:val="00F171D1"/>
    <w:rsid w:val="00F20362"/>
    <w:rsid w:val="00F25D98"/>
    <w:rsid w:val="00F27894"/>
    <w:rsid w:val="00F300FB"/>
    <w:rsid w:val="00F5389E"/>
    <w:rsid w:val="00F545AC"/>
    <w:rsid w:val="00F65CCD"/>
    <w:rsid w:val="00F8164B"/>
    <w:rsid w:val="00F81736"/>
    <w:rsid w:val="00F9205A"/>
    <w:rsid w:val="00F92762"/>
    <w:rsid w:val="00F946A3"/>
    <w:rsid w:val="00F95B00"/>
    <w:rsid w:val="00F95E21"/>
    <w:rsid w:val="00FB6386"/>
    <w:rsid w:val="00FC6DC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 w:type="paragraph" w:customStyle="1" w:styleId="Guidance">
    <w:name w:val="Guidance"/>
    <w:basedOn w:val="Normal"/>
    <w:rsid w:val="00F0287E"/>
    <w:rPr>
      <w:i/>
      <w:color w:val="0000FF"/>
    </w:rPr>
  </w:style>
  <w:style w:type="character" w:customStyle="1" w:styleId="Heading3Char">
    <w:name w:val="Heading 3 Char"/>
    <w:basedOn w:val="DefaultParagraphFont"/>
    <w:link w:val="Heading3"/>
    <w:rsid w:val="00F0287E"/>
    <w:rPr>
      <w:rFonts w:ascii="Arial" w:hAnsi="Arial"/>
      <w:sz w:val="28"/>
      <w:lang w:val="en-GB" w:eastAsia="en-US"/>
    </w:rPr>
  </w:style>
  <w:style w:type="paragraph" w:styleId="Caption">
    <w:name w:val="caption"/>
    <w:aliases w:val="First line:  0.5&quot;"/>
    <w:basedOn w:val="Normal"/>
    <w:next w:val="Normal"/>
    <w:qFormat/>
    <w:rsid w:val="00B6090C"/>
    <w:pPr>
      <w:spacing w:before="120" w:after="120"/>
    </w:pPr>
    <w:rPr>
      <w:b/>
      <w:bC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B6090C"/>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FC6DC6"/>
    <w:rPr>
      <w:rFonts w:ascii="Times New Roman" w:hAnsi="Times New Roman"/>
      <w:lang w:val="en-GB" w:eastAsia="en-US"/>
    </w:rPr>
  </w:style>
  <w:style w:type="character" w:customStyle="1" w:styleId="THChar">
    <w:name w:val="TH Char"/>
    <w:link w:val="TH"/>
    <w:qFormat/>
    <w:rsid w:val="005B7A4F"/>
    <w:rPr>
      <w:rFonts w:ascii="Arial" w:hAnsi="Arial"/>
      <w:b/>
      <w:lang w:val="en-GB" w:eastAsia="en-US"/>
    </w:rPr>
  </w:style>
  <w:style w:type="character" w:customStyle="1" w:styleId="TALChar">
    <w:name w:val="TAL Char"/>
    <w:link w:val="TAL"/>
    <w:qFormat/>
    <w:locked/>
    <w:rsid w:val="005B7A4F"/>
    <w:rPr>
      <w:rFonts w:ascii="Arial" w:hAnsi="Arial"/>
      <w:sz w:val="18"/>
      <w:lang w:val="en-GB" w:eastAsia="en-US"/>
    </w:rPr>
  </w:style>
  <w:style w:type="character" w:customStyle="1" w:styleId="TAHCar">
    <w:name w:val="TAH Car"/>
    <w:link w:val="TAH"/>
    <w:qFormat/>
    <w:locked/>
    <w:rsid w:val="005B7A4F"/>
    <w:rPr>
      <w:rFonts w:ascii="Arial" w:hAnsi="Arial"/>
      <w:b/>
      <w:sz w:val="18"/>
      <w:lang w:val="en-GB" w:eastAsia="en-US"/>
    </w:rPr>
  </w:style>
  <w:style w:type="character" w:customStyle="1" w:styleId="TACChar">
    <w:name w:val="TAC Char"/>
    <w:link w:val="TAC"/>
    <w:qFormat/>
    <w:rsid w:val="005B7A4F"/>
    <w:rPr>
      <w:rFonts w:ascii="Arial" w:hAnsi="Arial"/>
      <w:sz w:val="18"/>
      <w:lang w:val="en-GB" w:eastAsia="en-US"/>
    </w:rPr>
  </w:style>
  <w:style w:type="character" w:customStyle="1" w:styleId="TFChar">
    <w:name w:val="TF Char"/>
    <w:link w:val="TF"/>
    <w:qFormat/>
    <w:rsid w:val="005B7A4F"/>
    <w:rPr>
      <w:rFonts w:ascii="Arial" w:hAnsi="Arial"/>
      <w:b/>
      <w:lang w:val="en-GB" w:eastAsia="en-US"/>
    </w:rPr>
  </w:style>
  <w:style w:type="character" w:customStyle="1" w:styleId="Heading4Char">
    <w:name w:val="Heading 4 Char"/>
    <w:basedOn w:val="DefaultParagraphFont"/>
    <w:link w:val="Heading4"/>
    <w:qFormat/>
    <w:rsid w:val="005B7A4F"/>
    <w:rPr>
      <w:rFonts w:ascii="Arial" w:hAnsi="Arial"/>
      <w:sz w:val="24"/>
      <w:lang w:val="en-GB" w:eastAsia="en-US"/>
    </w:rPr>
  </w:style>
  <w:style w:type="character" w:customStyle="1" w:styleId="apple-converted-space">
    <w:name w:val="apple-converted-space"/>
    <w:basedOn w:val="DefaultParagraphFont"/>
    <w:rsid w:val="005B7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404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8806542">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56689947">
      <w:bodyDiv w:val="1"/>
      <w:marLeft w:val="0"/>
      <w:marRight w:val="0"/>
      <w:marTop w:val="0"/>
      <w:marBottom w:val="0"/>
      <w:divBdr>
        <w:top w:val="none" w:sz="0" w:space="0" w:color="auto"/>
        <w:left w:val="none" w:sz="0" w:space="0" w:color="auto"/>
        <w:bottom w:val="none" w:sz="0" w:space="0" w:color="auto"/>
        <w:right w:val="none" w:sz="0" w:space="0" w:color="auto"/>
      </w:divBdr>
    </w:div>
    <w:div w:id="1708603124">
      <w:bodyDiv w:val="1"/>
      <w:marLeft w:val="0"/>
      <w:marRight w:val="0"/>
      <w:marTop w:val="0"/>
      <w:marBottom w:val="0"/>
      <w:divBdr>
        <w:top w:val="none" w:sz="0" w:space="0" w:color="auto"/>
        <w:left w:val="none" w:sz="0" w:space="0" w:color="auto"/>
        <w:bottom w:val="none" w:sz="0" w:space="0" w:color="auto"/>
        <w:right w:val="none" w:sz="0" w:space="0" w:color="auto"/>
      </w:divBdr>
    </w:div>
    <w:div w:id="1858693129">
      <w:bodyDiv w:val="1"/>
      <w:marLeft w:val="0"/>
      <w:marRight w:val="0"/>
      <w:marTop w:val="0"/>
      <w:marBottom w:val="0"/>
      <w:divBdr>
        <w:top w:val="none" w:sz="0" w:space="0" w:color="auto"/>
        <w:left w:val="none" w:sz="0" w:space="0" w:color="auto"/>
        <w:bottom w:val="none" w:sz="0" w:space="0" w:color="auto"/>
        <w:right w:val="none" w:sz="0" w:space="0" w:color="auto"/>
      </w:divBdr>
    </w:div>
    <w:div w:id="195844404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06B0B-CE61-4207-B1D6-D5E5326CB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1117</Words>
  <Characters>7039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 Pateromichelakis</cp:lastModifiedBy>
  <cp:revision>2</cp:revision>
  <cp:lastPrinted>1899-12-31T23:00:00Z</cp:lastPrinted>
  <dcterms:created xsi:type="dcterms:W3CDTF">2025-05-22T05:32:00Z</dcterms:created>
  <dcterms:modified xsi:type="dcterms:W3CDTF">2025-05-22T05:32:00Z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